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180777" w14:textId="4812A1BE" w:rsidR="00945754" w:rsidRPr="000A7212" w:rsidRDefault="00945754">
      <w:pPr>
        <w:pStyle w:val="Heading2"/>
        <w:rPr>
          <w:rFonts w:cs="Arial"/>
        </w:rPr>
      </w:pPr>
      <w:r w:rsidRPr="000A7212">
        <w:rPr>
          <w:rFonts w:cs="Arial"/>
        </w:rPr>
        <w:t>EMBANKMENT I</w:t>
      </w:r>
      <w:r w:rsidR="00346035">
        <w:rPr>
          <w:rFonts w:cs="Arial"/>
        </w:rPr>
        <w:t xml:space="preserve"> (D1)</w:t>
      </w:r>
    </w:p>
    <w:p w14:paraId="4FE33D11" w14:textId="77777777" w:rsidR="00945754" w:rsidRDefault="00945754">
      <w:pPr>
        <w:rPr>
          <w:rFonts w:cs="Arial"/>
        </w:rPr>
      </w:pPr>
      <w:r w:rsidRPr="000A7212">
        <w:rPr>
          <w:rFonts w:cs="Arial"/>
        </w:rPr>
        <w:t>Effective:</w:t>
      </w:r>
      <w:r w:rsidR="002A520C">
        <w:rPr>
          <w:rFonts w:cs="Arial"/>
        </w:rPr>
        <w:t xml:space="preserve"> </w:t>
      </w:r>
      <w:r w:rsidR="000730A6">
        <w:rPr>
          <w:rFonts w:cs="Arial"/>
        </w:rPr>
        <w:t>March 1, 2011</w:t>
      </w:r>
    </w:p>
    <w:p w14:paraId="5BAA9109" w14:textId="77777777" w:rsidR="00190E5D" w:rsidRPr="000A7212" w:rsidRDefault="00190E5D">
      <w:pPr>
        <w:rPr>
          <w:rFonts w:cs="Arial"/>
        </w:rPr>
      </w:pPr>
      <w:r>
        <w:rPr>
          <w:rFonts w:cs="Arial"/>
        </w:rPr>
        <w:t xml:space="preserve">Revised: </w:t>
      </w:r>
      <w:ins w:id="0" w:author="gonzalezd" w:date="2013-10-04T09:31:00Z">
        <w:r w:rsidR="00A73053">
          <w:rPr>
            <w:rFonts w:cs="Arial"/>
          </w:rPr>
          <w:t>November 1, 2013</w:t>
        </w:r>
      </w:ins>
      <w:del w:id="1" w:author="gonzalezd" w:date="2013-06-27T09:00:00Z">
        <w:r w:rsidDel="007F428D">
          <w:rPr>
            <w:rFonts w:cs="Arial"/>
          </w:rPr>
          <w:delText>June 7, 2013</w:delText>
        </w:r>
      </w:del>
    </w:p>
    <w:p w14:paraId="398AFAA2" w14:textId="77777777" w:rsidR="00945754" w:rsidRPr="000A7212" w:rsidRDefault="00945754">
      <w:pPr>
        <w:rPr>
          <w:rFonts w:cs="Arial"/>
        </w:rPr>
      </w:pPr>
    </w:p>
    <w:p w14:paraId="23BDF610" w14:textId="77777777" w:rsidR="00945754" w:rsidRPr="000A7212" w:rsidRDefault="00945754">
      <w:pPr>
        <w:rPr>
          <w:rFonts w:cs="Arial"/>
        </w:rPr>
      </w:pPr>
      <w:r w:rsidRPr="000A7212">
        <w:rPr>
          <w:rFonts w:cs="Arial"/>
          <w:u w:val="single"/>
        </w:rPr>
        <w:t>Description</w:t>
      </w:r>
      <w:r w:rsidRPr="000A7212">
        <w:rPr>
          <w:rFonts w:cs="Arial"/>
        </w:rPr>
        <w:t>.  This work shall be according to Section 205 of the Standard Specifications except for the following.</w:t>
      </w:r>
    </w:p>
    <w:p w14:paraId="49959C27" w14:textId="77777777" w:rsidR="00945754" w:rsidRPr="000A7212" w:rsidRDefault="00945754">
      <w:pPr>
        <w:rPr>
          <w:rFonts w:cs="Arial"/>
        </w:rPr>
      </w:pPr>
    </w:p>
    <w:p w14:paraId="0B9463EE" w14:textId="77777777" w:rsidR="00945754" w:rsidRPr="000A7212" w:rsidRDefault="00945754">
      <w:pPr>
        <w:rPr>
          <w:rFonts w:cs="Arial"/>
        </w:rPr>
      </w:pPr>
      <w:r w:rsidRPr="000A7212">
        <w:rPr>
          <w:rFonts w:cs="Arial"/>
          <w:u w:val="single"/>
        </w:rPr>
        <w:t>Material</w:t>
      </w:r>
      <w:r w:rsidRPr="000A7212">
        <w:rPr>
          <w:rFonts w:cs="Arial"/>
        </w:rPr>
        <w:t>.  All material shall be approved by the District Geotechnical Engineer.  The proposed material must meet the following requirements.</w:t>
      </w:r>
    </w:p>
    <w:p w14:paraId="56CA5A2E" w14:textId="77777777" w:rsidR="00945754" w:rsidRPr="000A7212" w:rsidRDefault="00945754">
      <w:pPr>
        <w:rPr>
          <w:rFonts w:cs="Arial"/>
        </w:rPr>
      </w:pPr>
    </w:p>
    <w:p w14:paraId="2BF283CF" w14:textId="77777777" w:rsidR="00945754" w:rsidRDefault="00945754" w:rsidP="00741BEC">
      <w:pPr>
        <w:numPr>
          <w:ilvl w:val="0"/>
          <w:numId w:val="2"/>
        </w:numPr>
        <w:rPr>
          <w:rFonts w:cs="Arial"/>
        </w:rPr>
      </w:pPr>
      <w:r w:rsidRPr="000A7212">
        <w:rPr>
          <w:rFonts w:cs="Arial"/>
        </w:rPr>
        <w:t xml:space="preserve">The laboratory Standard Dry Density shall be a minimum of </w:t>
      </w:r>
      <w:r w:rsidR="00AE3A18">
        <w:rPr>
          <w:rFonts w:cs="Arial"/>
        </w:rPr>
        <w:t>90 lb/cu ft</w:t>
      </w:r>
      <w:r w:rsidRPr="000A7212">
        <w:rPr>
          <w:rFonts w:cs="Arial"/>
        </w:rPr>
        <w:t xml:space="preserve"> (</w:t>
      </w:r>
      <w:r w:rsidR="00AE3A18">
        <w:rPr>
          <w:rFonts w:cs="Arial"/>
        </w:rPr>
        <w:t>1450 kg/cu m</w:t>
      </w:r>
      <w:r w:rsidRPr="000A7212">
        <w:rPr>
          <w:rFonts w:cs="Arial"/>
        </w:rPr>
        <w:t xml:space="preserve">) when determined </w:t>
      </w:r>
      <w:r w:rsidR="000730A6">
        <w:rPr>
          <w:rFonts w:cs="Arial"/>
        </w:rPr>
        <w:t>according to</w:t>
      </w:r>
      <w:r w:rsidRPr="000A7212">
        <w:rPr>
          <w:rFonts w:cs="Arial"/>
        </w:rPr>
        <w:t xml:space="preserve"> AASHTO T 99</w:t>
      </w:r>
      <w:r w:rsidR="000730A6">
        <w:rPr>
          <w:rFonts w:cs="Arial"/>
        </w:rPr>
        <w:t xml:space="preserve"> (Method C)</w:t>
      </w:r>
      <w:r w:rsidRPr="000A7212">
        <w:rPr>
          <w:rFonts w:cs="Arial"/>
        </w:rPr>
        <w:t>.</w:t>
      </w:r>
    </w:p>
    <w:p w14:paraId="11B761A9" w14:textId="77777777" w:rsidR="00741BEC" w:rsidRDefault="00741BEC" w:rsidP="00741BEC">
      <w:pPr>
        <w:ind w:left="720"/>
        <w:rPr>
          <w:rFonts w:cs="Arial"/>
        </w:rPr>
      </w:pPr>
    </w:p>
    <w:p w14:paraId="432A527B" w14:textId="77777777" w:rsidR="00741BEC" w:rsidRDefault="00741BEC" w:rsidP="00741BEC">
      <w:pPr>
        <w:numPr>
          <w:ilvl w:val="0"/>
          <w:numId w:val="2"/>
        </w:numPr>
        <w:rPr>
          <w:rFonts w:cs="Arial"/>
        </w:rPr>
      </w:pPr>
      <w:r w:rsidRPr="000A7212">
        <w:rPr>
          <w:rFonts w:cs="Arial"/>
        </w:rPr>
        <w:t xml:space="preserve">The organic content shall be less than ten percent determined </w:t>
      </w:r>
      <w:r>
        <w:rPr>
          <w:rFonts w:cs="Arial"/>
        </w:rPr>
        <w:t>according to</w:t>
      </w:r>
      <w:r w:rsidRPr="000A7212">
        <w:rPr>
          <w:rFonts w:cs="Arial"/>
        </w:rPr>
        <w:t xml:space="preserve"> AASHTO T 194 (Wet Combustion).</w:t>
      </w:r>
    </w:p>
    <w:p w14:paraId="49AB1A77" w14:textId="77777777" w:rsidR="00741BEC" w:rsidRPr="000A7212" w:rsidRDefault="00741BEC" w:rsidP="00741BEC">
      <w:pPr>
        <w:ind w:left="720"/>
        <w:rPr>
          <w:rFonts w:cs="Arial"/>
        </w:rPr>
      </w:pPr>
    </w:p>
    <w:p w14:paraId="442322A5" w14:textId="77777777" w:rsidR="00741BEC" w:rsidRPr="000A7212" w:rsidRDefault="00741BEC" w:rsidP="00741BEC">
      <w:pPr>
        <w:numPr>
          <w:ilvl w:val="0"/>
          <w:numId w:val="2"/>
        </w:numPr>
        <w:rPr>
          <w:rFonts w:cs="Arial"/>
        </w:rPr>
      </w:pPr>
      <w:r w:rsidRPr="000A7212">
        <w:rPr>
          <w:rFonts w:cs="Arial"/>
        </w:rPr>
        <w:t xml:space="preserve">Soils which demonstrate the following properties </w:t>
      </w:r>
      <w:r>
        <w:rPr>
          <w:rFonts w:cs="Arial"/>
        </w:rPr>
        <w:t>shall</w:t>
      </w:r>
      <w:r w:rsidRPr="000A7212">
        <w:rPr>
          <w:rFonts w:cs="Arial"/>
        </w:rPr>
        <w:t xml:space="preserve"> be restricted to the interior of the embankment and shall be covered on both the sides and top of the embankment by a minimum of </w:t>
      </w:r>
      <w:r>
        <w:rPr>
          <w:rFonts w:cs="Arial"/>
        </w:rPr>
        <w:t>3 ft</w:t>
      </w:r>
      <w:r w:rsidRPr="000A7212">
        <w:rPr>
          <w:rFonts w:cs="Arial"/>
        </w:rPr>
        <w:t xml:space="preserve"> (</w:t>
      </w:r>
      <w:r>
        <w:rPr>
          <w:rFonts w:cs="Arial"/>
        </w:rPr>
        <w:t>900 mm</w:t>
      </w:r>
      <w:r w:rsidRPr="000A7212">
        <w:rPr>
          <w:rFonts w:cs="Arial"/>
        </w:rPr>
        <w:t>) of soil not considered detrimental in terms of erosion potential or excess volume change.</w:t>
      </w:r>
    </w:p>
    <w:p w14:paraId="12F4DE80" w14:textId="77777777" w:rsidR="00741BEC" w:rsidRDefault="00741BEC" w:rsidP="00741BEC">
      <w:pPr>
        <w:ind w:left="720"/>
        <w:rPr>
          <w:rFonts w:cs="Arial"/>
        </w:rPr>
      </w:pPr>
    </w:p>
    <w:p w14:paraId="57087DB6" w14:textId="77777777" w:rsidR="00945754" w:rsidRPr="000A7212" w:rsidRDefault="00945754">
      <w:pPr>
        <w:ind w:left="1080" w:hanging="360"/>
        <w:rPr>
          <w:rFonts w:cs="Arial"/>
        </w:rPr>
      </w:pPr>
      <w:r w:rsidRPr="000A7212">
        <w:rPr>
          <w:rFonts w:cs="Arial"/>
        </w:rPr>
        <w:t>1)</w:t>
      </w:r>
      <w:r w:rsidRPr="000A7212">
        <w:rPr>
          <w:rFonts w:cs="Arial"/>
        </w:rPr>
        <w:tab/>
        <w:t>A grain size distribution with less than 35 percent passing the number 75 um (#200) sieve.</w:t>
      </w:r>
    </w:p>
    <w:p w14:paraId="7BCB8535" w14:textId="77777777" w:rsidR="00945754" w:rsidRPr="000A7212" w:rsidRDefault="00945754">
      <w:pPr>
        <w:ind w:left="1080" w:hanging="360"/>
        <w:rPr>
          <w:rFonts w:cs="Arial"/>
        </w:rPr>
      </w:pPr>
    </w:p>
    <w:p w14:paraId="49C23724" w14:textId="77777777" w:rsidR="00945754" w:rsidRPr="000A7212" w:rsidRDefault="00945754">
      <w:pPr>
        <w:ind w:left="1080" w:hanging="360"/>
        <w:rPr>
          <w:rFonts w:cs="Arial"/>
        </w:rPr>
      </w:pPr>
      <w:r w:rsidRPr="000A7212">
        <w:rPr>
          <w:rFonts w:cs="Arial"/>
        </w:rPr>
        <w:t>2)</w:t>
      </w:r>
      <w:r w:rsidRPr="000A7212">
        <w:rPr>
          <w:rFonts w:cs="Arial"/>
        </w:rPr>
        <w:tab/>
        <w:t>A plasticity index (Pl) of less than 1</w:t>
      </w:r>
      <w:r w:rsidR="00AE3A18">
        <w:rPr>
          <w:rFonts w:cs="Arial"/>
        </w:rPr>
        <w:t>2</w:t>
      </w:r>
      <w:r w:rsidRPr="000A7212">
        <w:rPr>
          <w:rFonts w:cs="Arial"/>
        </w:rPr>
        <w:t>.</w:t>
      </w:r>
    </w:p>
    <w:p w14:paraId="3ACA47B4" w14:textId="77777777" w:rsidR="00945754" w:rsidRPr="000A7212" w:rsidRDefault="00945754">
      <w:pPr>
        <w:ind w:left="1080" w:hanging="360"/>
        <w:rPr>
          <w:rFonts w:cs="Arial"/>
        </w:rPr>
      </w:pPr>
    </w:p>
    <w:p w14:paraId="7D2DA63E" w14:textId="77777777" w:rsidR="00945754" w:rsidRPr="000A7212" w:rsidRDefault="00945754">
      <w:pPr>
        <w:ind w:left="1080" w:hanging="360"/>
        <w:rPr>
          <w:rFonts w:cs="Arial"/>
        </w:rPr>
      </w:pPr>
      <w:r w:rsidRPr="000A7212">
        <w:rPr>
          <w:rFonts w:cs="Arial"/>
        </w:rPr>
        <w:t>3)</w:t>
      </w:r>
      <w:r w:rsidRPr="000A7212">
        <w:rPr>
          <w:rFonts w:cs="Arial"/>
        </w:rPr>
        <w:tab/>
        <w:t xml:space="preserve">A liquid limit (LL) </w:t>
      </w:r>
      <w:proofErr w:type="gramStart"/>
      <w:r w:rsidRPr="000A7212">
        <w:rPr>
          <w:rFonts w:cs="Arial"/>
        </w:rPr>
        <w:t>in excess of</w:t>
      </w:r>
      <w:proofErr w:type="gramEnd"/>
      <w:r w:rsidRPr="000A7212">
        <w:rPr>
          <w:rFonts w:cs="Arial"/>
        </w:rPr>
        <w:t xml:space="preserve"> </w:t>
      </w:r>
      <w:r w:rsidR="00AE3A18">
        <w:rPr>
          <w:rFonts w:cs="Arial"/>
        </w:rPr>
        <w:t>50</w:t>
      </w:r>
      <w:r w:rsidRPr="000A7212">
        <w:rPr>
          <w:rFonts w:cs="Arial"/>
        </w:rPr>
        <w:t>.</w:t>
      </w:r>
    </w:p>
    <w:p w14:paraId="5B4FA144" w14:textId="77777777" w:rsidR="00945754" w:rsidRPr="000A7212" w:rsidRDefault="00945754">
      <w:pPr>
        <w:rPr>
          <w:rFonts w:cs="Arial"/>
        </w:rPr>
      </w:pPr>
    </w:p>
    <w:p w14:paraId="18EA9A94" w14:textId="77777777" w:rsidR="009C5EEF" w:rsidRPr="009C5EEF" w:rsidRDefault="00945754" w:rsidP="00741BEC">
      <w:pPr>
        <w:numPr>
          <w:ilvl w:val="0"/>
          <w:numId w:val="2"/>
        </w:numPr>
        <w:rPr>
          <w:szCs w:val="22"/>
        </w:rPr>
      </w:pPr>
      <w:r w:rsidRPr="000A7212">
        <w:rPr>
          <w:rFonts w:cs="Arial"/>
        </w:rPr>
        <w:t>Reclaimed asphalt shall not be used within the ground water table or as a fill if ground water is present.</w:t>
      </w:r>
    </w:p>
    <w:p w14:paraId="7B38D051" w14:textId="77777777" w:rsidR="009C5EEF" w:rsidRPr="009C5EEF" w:rsidRDefault="009C5EEF" w:rsidP="009C5EEF">
      <w:pPr>
        <w:ind w:left="720"/>
        <w:rPr>
          <w:ins w:id="2" w:author="gonzalezd" w:date="2013-07-10T15:10:00Z"/>
          <w:szCs w:val="22"/>
        </w:rPr>
      </w:pPr>
    </w:p>
    <w:p w14:paraId="4D9CA83D" w14:textId="77777777" w:rsidR="009C5EEF" w:rsidRDefault="009C5EEF" w:rsidP="009C5EEF">
      <w:pPr>
        <w:numPr>
          <w:ilvl w:val="0"/>
          <w:numId w:val="2"/>
        </w:numPr>
        <w:rPr>
          <w:ins w:id="3" w:author="gonzalezd" w:date="2013-07-10T15:10:00Z"/>
          <w:szCs w:val="22"/>
        </w:rPr>
      </w:pPr>
      <w:ins w:id="4" w:author="gonzalezd" w:date="2013-07-10T15:10:00Z">
        <w:r>
          <w:rPr>
            <w:szCs w:val="22"/>
          </w:rPr>
          <w:t>The RAP used shall be according to the current Bureau of Materials and Physical Research Policy Memorandum, “Reclaimed Asphalt Pavement (RAP) for Aggregate Applications”. Gradation deleterious count shall not exceed 10% of total RAP and 5% of other by total weight.</w:t>
        </w:r>
      </w:ins>
    </w:p>
    <w:p w14:paraId="0DEF0CE5" w14:textId="77777777" w:rsidR="009C5EEF" w:rsidRDefault="00190E5D" w:rsidP="009C5EEF">
      <w:pPr>
        <w:ind w:left="720"/>
        <w:rPr>
          <w:szCs w:val="22"/>
        </w:rPr>
      </w:pPr>
      <w:r w:rsidRPr="00190E5D">
        <w:rPr>
          <w:szCs w:val="22"/>
        </w:rPr>
        <w:t xml:space="preserve"> </w:t>
      </w:r>
    </w:p>
    <w:p w14:paraId="26CE73C7" w14:textId="77777777" w:rsidR="00945754" w:rsidRPr="000A7212" w:rsidRDefault="00945754">
      <w:pPr>
        <w:rPr>
          <w:rFonts w:cs="Arial"/>
        </w:rPr>
      </w:pPr>
    </w:p>
    <w:p w14:paraId="593C50D0" w14:textId="77777777" w:rsidR="00945754" w:rsidRPr="000A7212" w:rsidRDefault="00945754">
      <w:pPr>
        <w:jc w:val="center"/>
        <w:rPr>
          <w:rFonts w:cs="Arial"/>
        </w:rPr>
      </w:pPr>
      <w:r w:rsidRPr="000A7212">
        <w:rPr>
          <w:rFonts w:cs="Arial"/>
        </w:rPr>
        <w:t>CONSTRUCTION REQUIREMENTS</w:t>
      </w:r>
    </w:p>
    <w:p w14:paraId="79F52C40" w14:textId="77777777" w:rsidR="00945754" w:rsidRPr="000A7212" w:rsidRDefault="00945754">
      <w:pPr>
        <w:jc w:val="center"/>
        <w:rPr>
          <w:rFonts w:cs="Arial"/>
        </w:rPr>
      </w:pPr>
    </w:p>
    <w:p w14:paraId="4DAF9AA5" w14:textId="77777777" w:rsidR="00945754" w:rsidRPr="000A7212" w:rsidRDefault="00945754">
      <w:pPr>
        <w:rPr>
          <w:rFonts w:cs="Arial"/>
        </w:rPr>
      </w:pPr>
      <w:r w:rsidRPr="000A7212">
        <w:rPr>
          <w:rFonts w:cs="Arial"/>
          <w:u w:val="single"/>
        </w:rPr>
        <w:t>Samples</w:t>
      </w:r>
      <w:r w:rsidRPr="000A7212">
        <w:rPr>
          <w:rFonts w:cs="Arial"/>
        </w:rPr>
        <w:t xml:space="preserve">.  Embankment material shall be sampled, tested, and approved before use.  The contractor shall identify embankment sources, and provide equipment as the Engineer requires, for the collection of samples from those sources.  Samples will be furnished to the Geotechnical Engineer a minimum of three weeks prior to use in order that laboratory tests for approval and compaction can be performed. </w:t>
      </w:r>
      <w:r w:rsidR="00A85F9B">
        <w:rPr>
          <w:rFonts w:cs="Arial"/>
        </w:rPr>
        <w:t xml:space="preserve"> Embankment material placement </w:t>
      </w:r>
      <w:r w:rsidRPr="000A7212">
        <w:rPr>
          <w:rFonts w:cs="Arial"/>
        </w:rPr>
        <w:t>cannot begin until tests are completed and approval given.</w:t>
      </w:r>
    </w:p>
    <w:p w14:paraId="64CC8E78" w14:textId="77777777" w:rsidR="00945754" w:rsidRPr="000A7212" w:rsidRDefault="00945754">
      <w:pPr>
        <w:rPr>
          <w:rFonts w:cs="Arial"/>
        </w:rPr>
      </w:pPr>
    </w:p>
    <w:p w14:paraId="16828C54" w14:textId="77777777" w:rsidR="00945754" w:rsidRPr="000A7212" w:rsidRDefault="00945754">
      <w:pPr>
        <w:jc w:val="center"/>
        <w:rPr>
          <w:rFonts w:cs="Arial"/>
        </w:rPr>
      </w:pPr>
    </w:p>
    <w:p w14:paraId="294E3A39" w14:textId="77777777" w:rsidR="00945754" w:rsidRDefault="00945754">
      <w:pPr>
        <w:rPr>
          <w:rFonts w:cs="Arial"/>
        </w:rPr>
      </w:pPr>
      <w:r w:rsidRPr="000A7212">
        <w:rPr>
          <w:rFonts w:cs="Arial"/>
          <w:u w:val="single"/>
        </w:rPr>
        <w:t>Placing Material</w:t>
      </w:r>
      <w:r w:rsidRPr="000A7212">
        <w:rPr>
          <w:rFonts w:cs="Arial"/>
        </w:rPr>
        <w:t xml:space="preserve">.  In addition to Article 202.03, broken concrete, reclaimed asphalt with no expansive aggregate, or uncontaminated dirt and sand generated from construction or demolition activities shall be placed in </w:t>
      </w:r>
      <w:r w:rsidR="000730A6">
        <w:rPr>
          <w:rFonts w:cs="Arial"/>
        </w:rPr>
        <w:t>6 inches</w:t>
      </w:r>
      <w:r w:rsidRPr="000A7212">
        <w:rPr>
          <w:rFonts w:cs="Arial"/>
        </w:rPr>
        <w:t xml:space="preserve"> (</w:t>
      </w:r>
      <w:r w:rsidR="000730A6">
        <w:rPr>
          <w:rFonts w:cs="Arial"/>
        </w:rPr>
        <w:t>150 mm</w:t>
      </w:r>
      <w:r w:rsidRPr="000A7212">
        <w:rPr>
          <w:rFonts w:cs="Arial"/>
        </w:rPr>
        <w:t xml:space="preserve">) lifts and disked with the underlying lift </w:t>
      </w:r>
      <w:r w:rsidRPr="000A7212">
        <w:rPr>
          <w:rFonts w:cs="Arial"/>
        </w:rPr>
        <w:lastRenderedPageBreak/>
        <w:t xml:space="preserve">until a uniform homogenous material is formed.  This process also applies to the overlaying lifts.  The disk must have a minimum </w:t>
      </w:r>
      <w:r w:rsidR="00C01BC1">
        <w:rPr>
          <w:rFonts w:cs="Arial"/>
        </w:rPr>
        <w:t>blade diameter</w:t>
      </w:r>
      <w:r w:rsidR="000730A6" w:rsidRPr="000A7212">
        <w:rPr>
          <w:rFonts w:cs="Arial"/>
        </w:rPr>
        <w:t xml:space="preserve"> </w:t>
      </w:r>
      <w:r w:rsidRPr="000A7212">
        <w:rPr>
          <w:rFonts w:cs="Arial"/>
        </w:rPr>
        <w:t xml:space="preserve">of </w:t>
      </w:r>
      <w:r w:rsidR="00AE3A18">
        <w:rPr>
          <w:rFonts w:cs="Arial"/>
        </w:rPr>
        <w:t>24 in</w:t>
      </w:r>
      <w:r w:rsidR="000730A6">
        <w:rPr>
          <w:rFonts w:cs="Arial"/>
        </w:rPr>
        <w:t>ches</w:t>
      </w:r>
      <w:r w:rsidRPr="000A7212">
        <w:rPr>
          <w:rFonts w:cs="Arial"/>
        </w:rPr>
        <w:t xml:space="preserve"> (</w:t>
      </w:r>
      <w:r w:rsidR="00AE3A18">
        <w:rPr>
          <w:rFonts w:cs="Arial"/>
        </w:rPr>
        <w:t>600 mm</w:t>
      </w:r>
      <w:r w:rsidRPr="000A7212">
        <w:rPr>
          <w:rFonts w:cs="Arial"/>
        </w:rPr>
        <w:t>)</w:t>
      </w:r>
      <w:r w:rsidR="000730A6">
        <w:rPr>
          <w:rFonts w:cs="Arial"/>
        </w:rPr>
        <w:t>.</w:t>
      </w:r>
    </w:p>
    <w:p w14:paraId="391C7007" w14:textId="77777777" w:rsidR="00CA6CBC" w:rsidRDefault="00CA6CBC">
      <w:pPr>
        <w:rPr>
          <w:rFonts w:cs="Arial"/>
        </w:rPr>
      </w:pPr>
    </w:p>
    <w:p w14:paraId="130295C9" w14:textId="77777777" w:rsidR="00CA6CBC" w:rsidRPr="000A7212" w:rsidRDefault="00CA6CBC">
      <w:pPr>
        <w:rPr>
          <w:rFonts w:cs="Arial"/>
        </w:rPr>
      </w:pPr>
      <w:r w:rsidRPr="00AE3A18">
        <w:rPr>
          <w:rFonts w:cs="Arial"/>
        </w:rPr>
        <w:t>When embankments are to be constructed on hi</w:t>
      </w:r>
      <w:r w:rsidR="006B0907">
        <w:rPr>
          <w:rFonts w:cs="Arial"/>
        </w:rPr>
        <w:t>llsides or existing slopes that</w:t>
      </w:r>
      <w:r w:rsidRPr="00AE3A18">
        <w:rPr>
          <w:rFonts w:cs="Arial"/>
        </w:rPr>
        <w:t xml:space="preserve"> are steeper than 3H:1V, steps shall be keyed into the existing slope by stepping and benching as </w:t>
      </w:r>
      <w:r w:rsidR="00040E2D" w:rsidRPr="00AE3A18">
        <w:rPr>
          <w:rFonts w:cs="Arial"/>
        </w:rPr>
        <w:t xml:space="preserve">shown in the plans or as </w:t>
      </w:r>
      <w:r w:rsidRPr="00AE3A18">
        <w:rPr>
          <w:rFonts w:cs="Arial"/>
        </w:rPr>
        <w:t>directed by the engineer.</w:t>
      </w:r>
    </w:p>
    <w:p w14:paraId="6539004E" w14:textId="77777777" w:rsidR="00945754" w:rsidRPr="000A7212" w:rsidRDefault="00945754">
      <w:pPr>
        <w:rPr>
          <w:rFonts w:cs="Arial"/>
        </w:rPr>
      </w:pPr>
    </w:p>
    <w:p w14:paraId="56CDAAB1" w14:textId="77777777" w:rsidR="00945754" w:rsidRPr="000A7212" w:rsidRDefault="00945754">
      <w:pPr>
        <w:rPr>
          <w:rFonts w:cs="Arial"/>
        </w:rPr>
      </w:pPr>
      <w:r w:rsidRPr="000A7212">
        <w:rPr>
          <w:rFonts w:cs="Arial"/>
          <w:u w:val="single"/>
        </w:rPr>
        <w:t>Compaction</w:t>
      </w:r>
      <w:r w:rsidRPr="000A7212">
        <w:rPr>
          <w:rFonts w:cs="Arial"/>
        </w:rPr>
        <w:t>.  Soils classification for moisture content control will be determined by the Soils Inspector using visual field examination techniques and the IDH Textural Classification Chart.</w:t>
      </w:r>
    </w:p>
    <w:p w14:paraId="2B1A39E5" w14:textId="77777777" w:rsidR="00945754" w:rsidRPr="000A7212" w:rsidRDefault="00945754">
      <w:pPr>
        <w:rPr>
          <w:rFonts w:cs="Arial"/>
        </w:rPr>
      </w:pPr>
    </w:p>
    <w:p w14:paraId="282BC7C1" w14:textId="77777777" w:rsidR="00945754" w:rsidRPr="000A7212" w:rsidRDefault="00945754">
      <w:pPr>
        <w:rPr>
          <w:rFonts w:cs="Arial"/>
        </w:rPr>
      </w:pPr>
      <w:r w:rsidRPr="000A7212">
        <w:rPr>
          <w:rFonts w:cs="Arial"/>
        </w:rPr>
        <w:t xml:space="preserve">When tested for density </w:t>
      </w:r>
      <w:r w:rsidR="00A85F9B">
        <w:rPr>
          <w:rFonts w:cs="Arial"/>
        </w:rPr>
        <w:t xml:space="preserve">in place each lift shall have a </w:t>
      </w:r>
      <w:r w:rsidRPr="000A7212">
        <w:rPr>
          <w:rFonts w:cs="Arial"/>
        </w:rPr>
        <w:t>maximum moisture content as follows.</w:t>
      </w:r>
    </w:p>
    <w:p w14:paraId="329B0E7B" w14:textId="77777777" w:rsidR="00945754" w:rsidRPr="000A7212" w:rsidRDefault="00945754">
      <w:pPr>
        <w:rPr>
          <w:rFonts w:cs="Arial"/>
        </w:rPr>
      </w:pPr>
    </w:p>
    <w:p w14:paraId="01875696" w14:textId="77777777" w:rsidR="00945754" w:rsidRPr="000A7212" w:rsidRDefault="00945754">
      <w:pPr>
        <w:ind w:left="720" w:hanging="360"/>
        <w:rPr>
          <w:rFonts w:cs="Arial"/>
        </w:rPr>
      </w:pPr>
      <w:r w:rsidRPr="000A7212">
        <w:rPr>
          <w:rFonts w:cs="Arial"/>
        </w:rPr>
        <w:t>a)</w:t>
      </w:r>
      <w:r w:rsidRPr="000A7212">
        <w:rPr>
          <w:rFonts w:cs="Arial"/>
        </w:rPr>
        <w:tab/>
        <w:t>A maximum of 110 percent of the optimum moisture for all forms of clay soils.</w:t>
      </w:r>
    </w:p>
    <w:p w14:paraId="40115A0F" w14:textId="77777777" w:rsidR="00945754" w:rsidRPr="000A7212" w:rsidRDefault="00945754">
      <w:pPr>
        <w:ind w:left="720" w:hanging="360"/>
        <w:rPr>
          <w:rFonts w:cs="Arial"/>
        </w:rPr>
      </w:pPr>
    </w:p>
    <w:p w14:paraId="74B8D9AC" w14:textId="77777777" w:rsidR="00945754" w:rsidRPr="000A7212" w:rsidRDefault="00945754">
      <w:pPr>
        <w:ind w:left="720" w:hanging="360"/>
        <w:rPr>
          <w:rFonts w:cs="Arial"/>
        </w:rPr>
      </w:pPr>
      <w:r w:rsidRPr="000A7212">
        <w:rPr>
          <w:rFonts w:cs="Arial"/>
        </w:rPr>
        <w:t>b)</w:t>
      </w:r>
      <w:r w:rsidRPr="000A7212">
        <w:rPr>
          <w:rFonts w:cs="Arial"/>
        </w:rPr>
        <w:tab/>
        <w:t>A maximum of 105 percent of the optimum moisture for all forms of clay loam soils.</w:t>
      </w:r>
    </w:p>
    <w:p w14:paraId="72839A2F" w14:textId="77777777" w:rsidR="00945754" w:rsidRPr="000A7212" w:rsidRDefault="00945754">
      <w:pPr>
        <w:rPr>
          <w:rFonts w:cs="Arial"/>
        </w:rPr>
      </w:pPr>
    </w:p>
    <w:p w14:paraId="3DBF0345" w14:textId="77777777" w:rsidR="00945754" w:rsidRPr="000A7212" w:rsidRDefault="00945754">
      <w:pPr>
        <w:rPr>
          <w:rFonts w:cs="Arial"/>
        </w:rPr>
      </w:pPr>
    </w:p>
    <w:p w14:paraId="63ED5431" w14:textId="77777777" w:rsidR="009049AC" w:rsidRPr="003A11D4" w:rsidRDefault="008D4F12">
      <w:pPr>
        <w:rPr>
          <w:rFonts w:cs="Arial"/>
          <w:u w:val="single"/>
        </w:rPr>
      </w:pPr>
      <w:r w:rsidRPr="00AE3A18">
        <w:rPr>
          <w:rFonts w:cs="Arial"/>
          <w:u w:val="single"/>
        </w:rPr>
        <w:t>Stability</w:t>
      </w:r>
      <w:r w:rsidR="00AE3A18">
        <w:rPr>
          <w:rFonts w:cs="Arial"/>
          <w:u w:val="single"/>
        </w:rPr>
        <w:t>.</w:t>
      </w:r>
      <w:r w:rsidR="003A11D4">
        <w:rPr>
          <w:rFonts w:cs="Arial"/>
        </w:rPr>
        <w:t xml:space="preserve">  </w:t>
      </w:r>
      <w:r w:rsidR="00CA6CBC" w:rsidRPr="00AE3A18">
        <w:rPr>
          <w:rFonts w:cs="Arial"/>
        </w:rPr>
        <w:t xml:space="preserve">The requirement for embankment stability in </w:t>
      </w:r>
      <w:r w:rsidR="000730A6">
        <w:rPr>
          <w:rFonts w:cs="Arial"/>
        </w:rPr>
        <w:t>Article</w:t>
      </w:r>
      <w:r w:rsidR="00CA6CBC" w:rsidRPr="00AE3A18">
        <w:rPr>
          <w:rFonts w:cs="Arial"/>
        </w:rPr>
        <w:t xml:space="preserve"> 205.04 will be measured with a Dynamic Cone Penetrometer (DCP) accord</w:t>
      </w:r>
      <w:r w:rsidR="000730A6">
        <w:rPr>
          <w:rFonts w:cs="Arial"/>
        </w:rPr>
        <w:t>ing to</w:t>
      </w:r>
      <w:r w:rsidR="00CA6CBC" w:rsidRPr="00AE3A18">
        <w:rPr>
          <w:rFonts w:cs="Arial"/>
        </w:rPr>
        <w:t xml:space="preserve"> the test method in the IDOT Geotechnical Manual.  The penetration rate must be equal or less than 1.5 inches</w:t>
      </w:r>
      <w:r w:rsidR="000730A6">
        <w:rPr>
          <w:rFonts w:cs="Arial"/>
        </w:rPr>
        <w:t xml:space="preserve"> (38 mm)</w:t>
      </w:r>
      <w:r w:rsidR="00CA6CBC" w:rsidRPr="00AE3A18">
        <w:rPr>
          <w:rFonts w:cs="Arial"/>
        </w:rPr>
        <w:t xml:space="preserve"> per blow.</w:t>
      </w:r>
    </w:p>
    <w:p w14:paraId="22C3CBBF" w14:textId="77777777" w:rsidR="00CA6CBC" w:rsidRPr="00AE3A18" w:rsidRDefault="00CA6CBC">
      <w:pPr>
        <w:rPr>
          <w:rFonts w:cs="Arial"/>
        </w:rPr>
      </w:pPr>
    </w:p>
    <w:p w14:paraId="4C6C2019" w14:textId="77777777" w:rsidR="00CA6CBC" w:rsidRDefault="00AE3A18">
      <w:pPr>
        <w:rPr>
          <w:rFonts w:cs="Arial"/>
        </w:rPr>
      </w:pPr>
      <w:r>
        <w:rPr>
          <w:rFonts w:cs="Arial"/>
          <w:u w:val="single"/>
        </w:rPr>
        <w:t xml:space="preserve">Basis of </w:t>
      </w:r>
      <w:r w:rsidR="00CA6CBC" w:rsidRPr="00AE3A18">
        <w:rPr>
          <w:rFonts w:cs="Arial"/>
          <w:u w:val="single"/>
        </w:rPr>
        <w:t>Payment</w:t>
      </w:r>
      <w:r>
        <w:rPr>
          <w:rFonts w:cs="Arial"/>
          <w:u w:val="single"/>
        </w:rPr>
        <w:t>.</w:t>
      </w:r>
      <w:r w:rsidR="00CA6CBC" w:rsidRPr="00AE3A18">
        <w:rPr>
          <w:rFonts w:cs="Arial"/>
        </w:rPr>
        <w:t xml:space="preserve">  This work will not be paid separately but will be considered as included in the various items of excavation.</w:t>
      </w:r>
    </w:p>
    <w:p w14:paraId="6B184462" w14:textId="77777777" w:rsidR="008D4F12" w:rsidRPr="008D4F12" w:rsidRDefault="008D4F12">
      <w:pPr>
        <w:rPr>
          <w:rFonts w:cs="Arial"/>
          <w:u w:val="single"/>
        </w:rPr>
      </w:pPr>
    </w:p>
    <w:p w14:paraId="1D04539F" w14:textId="77777777" w:rsidR="00945754" w:rsidRDefault="00945754"/>
    <w:sectPr w:rsidR="00945754" w:rsidSect="00741BEC">
      <w:pgSz w:w="12240" w:h="15840"/>
      <w:pgMar w:top="2448" w:right="1440" w:bottom="720" w:left="144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F73439"/>
    <w:multiLevelType w:val="hybridMultilevel"/>
    <w:tmpl w:val="346A322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321CAB"/>
    <w:multiLevelType w:val="hybridMultilevel"/>
    <w:tmpl w:val="165C371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73AF4304"/>
    <w:multiLevelType w:val="hybridMultilevel"/>
    <w:tmpl w:val="6E4CC3BC"/>
    <w:lvl w:ilvl="0" w:tplc="7598BD2A">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79476463"/>
    <w:multiLevelType w:val="hybridMultilevel"/>
    <w:tmpl w:val="24FAED5A"/>
    <w:lvl w:ilvl="0" w:tplc="9A228468">
      <w:start w:val="1"/>
      <w:numFmt w:val="decimal"/>
      <w:lvlText w:val="(%1)"/>
      <w:lvlJc w:val="left"/>
      <w:pPr>
        <w:ind w:left="1080" w:hanging="360"/>
      </w:pPr>
      <w:rPr>
        <w:rFonts w:ascii="Arial" w:hAnsi="Arial" w:cs="Arial" w:hint="default"/>
        <w:snapToGrid/>
        <w:spacing w:val="4"/>
        <w:sz w:val="22"/>
        <w:szCs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10"/>
  <w:displayHorizontalDrawingGridEvery w:val="0"/>
  <w:displayVerticalDrawingGridEvery w:val="0"/>
  <w:noPunctuationKerning/>
  <w:characterSpacingControl w:val="doNotCompress"/>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1C53"/>
    <w:rsid w:val="00040E2D"/>
    <w:rsid w:val="000730A6"/>
    <w:rsid w:val="000A7212"/>
    <w:rsid w:val="000D08E7"/>
    <w:rsid w:val="00120E11"/>
    <w:rsid w:val="00190E5D"/>
    <w:rsid w:val="001C5D3C"/>
    <w:rsid w:val="002A520C"/>
    <w:rsid w:val="003333AF"/>
    <w:rsid w:val="00346035"/>
    <w:rsid w:val="003A11D4"/>
    <w:rsid w:val="00563EB0"/>
    <w:rsid w:val="005F27F8"/>
    <w:rsid w:val="00613FAF"/>
    <w:rsid w:val="006B0907"/>
    <w:rsid w:val="00715C99"/>
    <w:rsid w:val="00741BEC"/>
    <w:rsid w:val="007F428D"/>
    <w:rsid w:val="008D4F12"/>
    <w:rsid w:val="008D5B4D"/>
    <w:rsid w:val="009049AC"/>
    <w:rsid w:val="00945754"/>
    <w:rsid w:val="009C5EEF"/>
    <w:rsid w:val="00A73053"/>
    <w:rsid w:val="00A85F9B"/>
    <w:rsid w:val="00AC525A"/>
    <w:rsid w:val="00AE3A18"/>
    <w:rsid w:val="00C01BC1"/>
    <w:rsid w:val="00C11C53"/>
    <w:rsid w:val="00CA6CBC"/>
    <w:rsid w:val="00EC51C4"/>
    <w:rsid w:val="00F876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41871A"/>
  <w15:chartTrackingRefBased/>
  <w15:docId w15:val="{137C38EE-E7C0-4D93-AF8A-38AC3EE7C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C51C4"/>
    <w:pPr>
      <w:jc w:val="both"/>
    </w:pPr>
    <w:rPr>
      <w:rFonts w:ascii="Arial" w:hAnsi="Arial"/>
      <w:sz w:val="22"/>
    </w:rPr>
  </w:style>
  <w:style w:type="paragraph" w:styleId="Heading1">
    <w:name w:val="heading 1"/>
    <w:basedOn w:val="Normal"/>
    <w:next w:val="Normal"/>
    <w:link w:val="Heading1Char"/>
    <w:autoRedefine/>
    <w:qFormat/>
    <w:rsid w:val="00EC51C4"/>
    <w:pPr>
      <w:keepNext/>
      <w:outlineLvl w:val="0"/>
    </w:pPr>
    <w:rPr>
      <w:b/>
      <w:caps/>
      <w:kern w:val="28"/>
    </w:rPr>
  </w:style>
  <w:style w:type="paragraph" w:styleId="Heading2">
    <w:name w:val="heading 2"/>
    <w:basedOn w:val="Normal"/>
    <w:next w:val="Normal"/>
    <w:autoRedefine/>
    <w:qFormat/>
    <w:rsid w:val="00EC51C4"/>
    <w:pPr>
      <w:keepNext/>
      <w:outlineLvl w:val="1"/>
    </w:pPr>
    <w:rPr>
      <w:b/>
      <w:caps/>
    </w:rPr>
  </w:style>
  <w:style w:type="paragraph" w:styleId="Heading3">
    <w:name w:val="heading 3"/>
    <w:basedOn w:val="Normal"/>
    <w:next w:val="Normal"/>
    <w:link w:val="Heading3Char"/>
    <w:qFormat/>
    <w:rsid w:val="00EC51C4"/>
    <w:pPr>
      <w:keepNext/>
      <w:jc w:val="center"/>
      <w:outlineLvl w:val="2"/>
    </w:pPr>
    <w:rPr>
      <w:caps/>
      <w:sz w:val="24"/>
    </w:rPr>
  </w:style>
  <w:style w:type="paragraph" w:styleId="Heading4">
    <w:name w:val="heading 4"/>
    <w:basedOn w:val="Normal"/>
    <w:next w:val="Normal"/>
    <w:link w:val="Heading4Char"/>
    <w:qFormat/>
    <w:rsid w:val="00EC51C4"/>
    <w:pPr>
      <w:keepNext/>
      <w:spacing w:before="240" w:after="60"/>
      <w:outlineLvl w:val="3"/>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C51C4"/>
    <w:pPr>
      <w:tabs>
        <w:tab w:val="center" w:pos="4320"/>
        <w:tab w:val="right" w:pos="8640"/>
      </w:tabs>
    </w:pPr>
  </w:style>
  <w:style w:type="paragraph" w:styleId="Header">
    <w:name w:val="header"/>
    <w:basedOn w:val="Normal"/>
    <w:rsid w:val="00EC51C4"/>
    <w:pPr>
      <w:tabs>
        <w:tab w:val="center" w:pos="4320"/>
        <w:tab w:val="right" w:pos="8640"/>
      </w:tabs>
    </w:p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customStyle="1" w:styleId="Heading1Char">
    <w:name w:val="Heading 1 Char"/>
    <w:basedOn w:val="DefaultParagraphFont"/>
    <w:link w:val="Heading1"/>
    <w:rsid w:val="00EC51C4"/>
    <w:rPr>
      <w:rFonts w:ascii="Arial" w:hAnsi="Arial"/>
      <w:b/>
      <w:caps/>
      <w:kern w:val="28"/>
      <w:sz w:val="22"/>
    </w:rPr>
  </w:style>
  <w:style w:type="character" w:customStyle="1" w:styleId="Heading3Char">
    <w:name w:val="Heading 3 Char"/>
    <w:basedOn w:val="DefaultParagraphFont"/>
    <w:link w:val="Heading3"/>
    <w:rsid w:val="00EC51C4"/>
    <w:rPr>
      <w:rFonts w:ascii="Arial" w:hAnsi="Arial"/>
      <w:caps/>
      <w:sz w:val="24"/>
    </w:rPr>
  </w:style>
  <w:style w:type="character" w:customStyle="1" w:styleId="Heading4Char">
    <w:name w:val="Heading 4 Char"/>
    <w:basedOn w:val="DefaultParagraphFont"/>
    <w:link w:val="Heading4"/>
    <w:rsid w:val="00EC51C4"/>
    <w:rPr>
      <w:rFonts w:ascii="Arial" w:hAnsi="Arial"/>
      <w:b/>
      <w:sz w:val="22"/>
    </w:rPr>
  </w:style>
  <w:style w:type="paragraph" w:styleId="TOC1">
    <w:name w:val="toc 1"/>
    <w:basedOn w:val="Normal"/>
    <w:next w:val="Normal"/>
    <w:rsid w:val="00EC51C4"/>
    <w:pPr>
      <w:tabs>
        <w:tab w:val="right" w:leader="dot" w:pos="9360"/>
      </w:tabs>
      <w:spacing w:after="240"/>
    </w:pPr>
    <w:rPr>
      <w:caps/>
    </w:rPr>
  </w:style>
  <w:style w:type="paragraph" w:styleId="TOC2">
    <w:name w:val="toc 2"/>
    <w:basedOn w:val="Normal"/>
    <w:next w:val="Normal"/>
    <w:rsid w:val="00EC51C4"/>
    <w:pPr>
      <w:tabs>
        <w:tab w:val="right" w:leader="dot" w:pos="9360"/>
      </w:tabs>
      <w:spacing w:after="240"/>
    </w:pPr>
    <w:rPr>
      <w:caps/>
    </w:rPr>
  </w:style>
  <w:style w:type="paragraph" w:styleId="BalloonText">
    <w:name w:val="Balloon Text"/>
    <w:basedOn w:val="Normal"/>
    <w:link w:val="BalloonTextChar"/>
    <w:rsid w:val="00741BEC"/>
    <w:rPr>
      <w:rFonts w:ascii="Tahoma" w:hAnsi="Tahoma" w:cs="Tahoma"/>
      <w:sz w:val="16"/>
      <w:szCs w:val="16"/>
    </w:rPr>
  </w:style>
  <w:style w:type="character" w:customStyle="1" w:styleId="BalloonTextChar">
    <w:name w:val="Balloon Text Char"/>
    <w:basedOn w:val="DefaultParagraphFont"/>
    <w:link w:val="BalloonText"/>
    <w:rsid w:val="00741BEC"/>
    <w:rPr>
      <w:rFonts w:ascii="Tahoma" w:hAnsi="Tahoma" w:cs="Tahoma"/>
      <w:sz w:val="16"/>
      <w:szCs w:val="16"/>
    </w:rPr>
  </w:style>
  <w:style w:type="paragraph" w:styleId="Revision">
    <w:name w:val="Revision"/>
    <w:hidden/>
    <w:uiPriority w:val="99"/>
    <w:semiHidden/>
    <w:rsid w:val="00741BEC"/>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entral\d1\SHAREDAPPS\WP\DOTFORMS\DIST\Distspe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Distspec.dot</Template>
  <TotalTime>2</TotalTime>
  <Pages>2</Pages>
  <Words>519</Words>
  <Characters>2959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Embankment I</vt:lpstr>
    </vt:vector>
  </TitlesOfParts>
  <Manager>RTB</Manager>
  <Company>IDOT</Company>
  <LinksUpToDate>false</LinksUpToDate>
  <CharactersWithSpaces>3472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Embankment I (D1)</dc:title>
  <dc:subject>E 03/01/11 R 11/01/13</dc:subject>
  <dc:creator>IDOT</dc:creator>
  <cp:keywords/>
  <dc:description>Use as recommended in Soils Report by Bureau of Material's Geotechnical Section; Rev'd 6/28/13 to reference the RAP Policy Memo, control deleterious in RAP</dc:description>
  <cp:lastModifiedBy>Smith, Kari L</cp:lastModifiedBy>
  <cp:revision>4</cp:revision>
  <cp:lastPrinted>2011-02-08T19:40:00Z</cp:lastPrinted>
  <dcterms:created xsi:type="dcterms:W3CDTF">2021-05-24T18:33:00Z</dcterms:created>
  <dcterms:modified xsi:type="dcterms:W3CDTF">2021-06-04T14:21:00Z</dcterms:modified>
</cp:coreProperties>
</file>